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9D472F" w:rsidRPr="009D472F">
        <w:rPr>
          <w:rFonts w:ascii="Arial" w:hAnsi="Arial" w:cs="Arial"/>
          <w:b/>
          <w:sz w:val="24"/>
        </w:rPr>
        <w:t>S5-130917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5318CB" w:rsidRPr="00D566F2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 xml:space="preserve">Add </w:t>
      </w:r>
      <w:r w:rsidR="00D566F2" w:rsidRPr="00D566F2">
        <w:rPr>
          <w:rFonts w:ascii="Arial" w:hAnsi="Arial"/>
          <w:b/>
          <w:lang w:val="en-US" w:eastAsia="zh-CN"/>
        </w:rPr>
        <w:t>AAA Authentication measurements</w:t>
      </w:r>
      <w:r w:rsidR="009441F1">
        <w:rPr>
          <w:rFonts w:ascii="Arial" w:hAnsi="Arial" w:hint="eastAsia"/>
          <w:b/>
          <w:lang w:val="en-US" w:eastAsia="zh-CN"/>
        </w:rPr>
        <w:t xml:space="preserve"> to TS 28.</w:t>
      </w:r>
      <w:r w:rsidR="00D566F2">
        <w:rPr>
          <w:rFonts w:ascii="Arial" w:hAnsi="Arial" w:hint="eastAsia"/>
          <w:b/>
          <w:lang w:val="en-US" w:eastAsia="zh-CN"/>
        </w:rPr>
        <w:t>401</w:t>
      </w: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18CB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</w:t>
      </w:r>
      <w:r w:rsidR="00D566F2">
        <w:rPr>
          <w:rFonts w:ascii="Arial" w:hAnsi="Arial" w:hint="eastAsia"/>
          <w:b/>
          <w:lang w:eastAsia="zh-CN"/>
        </w:rPr>
        <w:t>5</w:t>
      </w:r>
      <w:r w:rsidR="00DE6283">
        <w:rPr>
          <w:rFonts w:ascii="Arial" w:hAnsi="Arial" w:hint="eastAsia"/>
          <w:b/>
          <w:lang w:eastAsia="zh-CN"/>
        </w:rPr>
        <w:t>.</w:t>
      </w:r>
      <w:r w:rsidR="00D566F2">
        <w:rPr>
          <w:rFonts w:ascii="Arial" w:hAnsi="Arial" w:hint="eastAsia"/>
          <w:b/>
          <w:lang w:eastAsia="zh-CN"/>
        </w:rPr>
        <w:t>1</w:t>
      </w:r>
    </w:p>
    <w:p w:rsidR="005318CB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</w:t>
      </w:r>
      <w:r w:rsidR="00D566F2">
        <w:rPr>
          <w:rFonts w:hint="eastAsia"/>
          <w:b/>
          <w:i/>
          <w:lang w:eastAsia="zh-CN"/>
        </w:rPr>
        <w:t>401</w:t>
      </w:r>
    </w:p>
    <w:p w:rsidR="005318CB" w:rsidRDefault="0058424A">
      <w:pPr>
        <w:pStyle w:val="1"/>
      </w:pPr>
      <w:r>
        <w:t>2</w:t>
      </w:r>
      <w:r>
        <w:tab/>
        <w:t>References</w:t>
      </w:r>
    </w:p>
    <w:p w:rsidR="00D566F2" w:rsidRPr="001802B6" w:rsidRDefault="00D566F2" w:rsidP="00D566F2">
      <w:pPr>
        <w:pStyle w:val="Reference"/>
        <w:ind w:leftChars="50" w:left="100" w:firstLine="0"/>
        <w:jc w:val="both"/>
      </w:pPr>
      <w:r w:rsidRPr="001802B6">
        <w:t>[1</w:t>
      </w:r>
      <w:proofErr w:type="gramStart"/>
      <w:r w:rsidRPr="001802B6">
        <w:t>]  3GPP</w:t>
      </w:r>
      <w:proofErr w:type="gramEnd"/>
      <w:r w:rsidRPr="001802B6">
        <w:t xml:space="preserve"> TS </w:t>
      </w:r>
      <w:r>
        <w:rPr>
          <w:rFonts w:hint="eastAsia"/>
          <w:lang w:eastAsia="zh-CN"/>
        </w:rPr>
        <w:t>23.234</w:t>
      </w:r>
      <w:r w:rsidRPr="001802B6">
        <w:t xml:space="preserve">: </w:t>
      </w:r>
      <w:r w:rsidRPr="00D566F2">
        <w:t>3GPP system to Wireless Local Area Network (WLAN) interworking; System description</w:t>
      </w:r>
    </w:p>
    <w:p w:rsidR="005318CB" w:rsidRPr="00D566F2" w:rsidRDefault="005318CB">
      <w:pPr>
        <w:pStyle w:val="Reference"/>
        <w:rPr>
          <w:color w:val="FF0000"/>
          <w:lang w:eastAsia="zh-CN"/>
        </w:rPr>
      </w:pPr>
    </w:p>
    <w:p w:rsidR="005318CB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566F2" w:rsidP="00DE6283">
      <w:r>
        <w:rPr>
          <w:rFonts w:hint="eastAsia"/>
          <w:i/>
          <w:lang w:eastAsia="zh-CN"/>
        </w:rPr>
        <w:t xml:space="preserve">TS 23.234 described the basic authentication process in I-WLAN </w:t>
      </w:r>
      <w:r>
        <w:rPr>
          <w:i/>
          <w:lang w:eastAsia="zh-CN"/>
        </w:rPr>
        <w:t>environment</w:t>
      </w:r>
      <w:r>
        <w:rPr>
          <w:rFonts w:hint="eastAsia"/>
          <w:i/>
          <w:lang w:eastAsia="zh-CN"/>
        </w:rPr>
        <w:t>. It</w:t>
      </w:r>
      <w:r>
        <w:rPr>
          <w:i/>
          <w:lang w:eastAsia="zh-CN"/>
        </w:rPr>
        <w:t>’</w:t>
      </w:r>
      <w:r>
        <w:rPr>
          <w:rFonts w:hint="eastAsia"/>
          <w:i/>
          <w:lang w:eastAsia="zh-CN"/>
        </w:rPr>
        <w:t xml:space="preserve">s </w:t>
      </w:r>
      <w:proofErr w:type="gramStart"/>
      <w:r>
        <w:rPr>
          <w:rFonts w:hint="eastAsia"/>
          <w:i/>
          <w:lang w:eastAsia="zh-CN"/>
        </w:rPr>
        <w:t>a</w:t>
      </w:r>
      <w:proofErr w:type="gramEnd"/>
      <w:r>
        <w:rPr>
          <w:rFonts w:hint="eastAsia"/>
          <w:i/>
          <w:lang w:eastAsia="zh-CN"/>
        </w:rPr>
        <w:t xml:space="preserve"> important role in the interworking system. </w:t>
      </w:r>
      <w:r w:rsidR="00DE6283">
        <w:rPr>
          <w:rFonts w:hint="eastAsia"/>
          <w:i/>
          <w:lang w:eastAsia="zh-CN"/>
        </w:rPr>
        <w:t xml:space="preserve">This </w:t>
      </w:r>
      <w:proofErr w:type="spellStart"/>
      <w:r w:rsidR="00DE6283">
        <w:rPr>
          <w:rFonts w:hint="eastAsia"/>
          <w:i/>
          <w:lang w:eastAsia="zh-CN"/>
        </w:rPr>
        <w:t>pCR</w:t>
      </w:r>
      <w:proofErr w:type="spellEnd"/>
      <w:r w:rsidR="00DE6283">
        <w:rPr>
          <w:rFonts w:hint="eastAsia"/>
          <w:i/>
          <w:lang w:eastAsia="zh-CN"/>
        </w:rPr>
        <w:t xml:space="preserve"> is </w:t>
      </w:r>
      <w:r w:rsidR="00DE6283">
        <w:rPr>
          <w:i/>
          <w:lang w:eastAsia="zh-CN"/>
        </w:rPr>
        <w:t>targeted</w:t>
      </w:r>
      <w:r w:rsidR="00DE6283">
        <w:rPr>
          <w:rFonts w:hint="eastAsia"/>
          <w:i/>
          <w:lang w:eastAsia="zh-CN"/>
        </w:rPr>
        <w:t xml:space="preserve"> to</w:t>
      </w:r>
      <w:r>
        <w:rPr>
          <w:rFonts w:hint="eastAsia"/>
          <w:i/>
          <w:lang w:eastAsia="zh-CN"/>
        </w:rPr>
        <w:t xml:space="preserve"> add AAA authentication </w:t>
      </w:r>
      <w:proofErr w:type="spellStart"/>
      <w:r>
        <w:rPr>
          <w:rFonts w:hint="eastAsia"/>
          <w:i/>
          <w:lang w:eastAsia="zh-CN"/>
        </w:rPr>
        <w:t>mesurment</w:t>
      </w:r>
      <w:proofErr w:type="spellEnd"/>
      <w:r>
        <w:rPr>
          <w:rFonts w:hint="eastAsia"/>
          <w:i/>
          <w:lang w:eastAsia="zh-CN"/>
        </w:rPr>
        <w:t xml:space="preserve"> to TS 28.401.</w:t>
      </w:r>
    </w:p>
    <w:p w:rsidR="005318CB" w:rsidRPr="00DE6283" w:rsidRDefault="005318CB">
      <w:pPr>
        <w:rPr>
          <w:i/>
        </w:rPr>
      </w:pPr>
    </w:p>
    <w:p w:rsidR="005318CB" w:rsidRDefault="0058424A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 w:rsidR="00D566F2">
        <w:rPr>
          <w:rFonts w:cs="Arial" w:hint="eastAsia"/>
          <w:kern w:val="2"/>
          <w:lang w:val="en-US" w:eastAsia="zh-CN"/>
        </w:rPr>
        <w:t>401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D566F2" w:rsidRDefault="00D566F2" w:rsidP="00D566F2">
      <w:pPr>
        <w:pStyle w:val="1"/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497790725"/>
      <w:bookmarkStart w:id="7" w:name="_Toc497790746"/>
      <w:bookmarkStart w:id="8" w:name="_Toc35492819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566F2" w:rsidRDefault="00D566F2" w:rsidP="00D566F2">
      <w:r>
        <w:t>The following documents contain provisions which, through reference in this text, constitute provisions of the present document.</w:t>
      </w:r>
    </w:p>
    <w:p w:rsidR="00D566F2" w:rsidRDefault="00D566F2" w:rsidP="00D566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566F2" w:rsidRDefault="00D566F2" w:rsidP="00D566F2">
      <w:pPr>
        <w:pStyle w:val="B1"/>
      </w:pPr>
      <w:r>
        <w:t>-</w:t>
      </w:r>
      <w:r>
        <w:tab/>
        <w:t>For a specific reference, subsequent revisions do not apply.</w:t>
      </w:r>
    </w:p>
    <w:p w:rsidR="00D566F2" w:rsidRDefault="00D566F2" w:rsidP="00D566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[1]</w:t>
      </w:r>
      <w:r w:rsidRPr="003815CF">
        <w:tab/>
        <w:t>3GPP TS 32.600: "Telecommunication management; Configuration Management (CM); Concept and high-level requirements".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lang w:eastAsia="zh-CN"/>
        </w:rPr>
        <w:t>2</w:t>
      </w:r>
      <w:r w:rsidRPr="003815CF">
        <w:t>]</w:t>
      </w:r>
      <w:r w:rsidRPr="003815CF">
        <w:tab/>
      </w:r>
      <w:r w:rsidRPr="003815CF">
        <w:rPr>
          <w:rFonts w:hint="eastAsia"/>
        </w:rPr>
        <w:t xml:space="preserve">3GPP TS 32.404: </w:t>
      </w:r>
      <w:r w:rsidRPr="003815CF">
        <w:t>"Performance Management (PM); Performance measurements</w:t>
      </w:r>
      <w:r w:rsidRPr="003815CF">
        <w:rPr>
          <w:rFonts w:hint="eastAsia"/>
        </w:rPr>
        <w:t xml:space="preserve"> </w:t>
      </w:r>
      <w:r w:rsidRPr="003815CF">
        <w:t xml:space="preserve">- Definitions and template". </w:t>
      </w:r>
    </w:p>
    <w:p w:rsidR="00D566F2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rFonts w:hint="eastAsia"/>
          <w:lang w:eastAsia="zh-CN"/>
        </w:rPr>
        <w:t>3</w:t>
      </w:r>
      <w:r w:rsidRPr="003815CF">
        <w:t>]</w:t>
      </w:r>
      <w:r w:rsidRPr="003815CF">
        <w:tab/>
        <w:t>3GPP TS 32.401: "</w:t>
      </w:r>
      <w:r w:rsidRPr="003815CF">
        <w:rPr>
          <w:snapToGrid w:val="0"/>
        </w:rPr>
        <w:t xml:space="preserve">Telecommunication management; </w:t>
      </w:r>
      <w:r w:rsidRPr="003815CF">
        <w:t>Performance Management (PM); Concept and requirements".</w:t>
      </w:r>
    </w:p>
    <w:p w:rsidR="00D566F2" w:rsidRPr="00D566F2" w:rsidRDefault="00D566F2" w:rsidP="00D566F2">
      <w:pPr>
        <w:pStyle w:val="EX"/>
        <w:rPr>
          <w:lang w:eastAsia="zh-CN"/>
        </w:rPr>
      </w:pPr>
      <w:ins w:id="9" w:author="CMCC" w:date="2013-05-17T00:32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</w:r>
        <w:r w:rsidRPr="001802B6">
          <w:t xml:space="preserve">3GPP TS </w:t>
        </w:r>
        <w:r>
          <w:rPr>
            <w:rFonts w:hint="eastAsia"/>
            <w:lang w:eastAsia="zh-CN"/>
          </w:rPr>
          <w:t>23.234:</w:t>
        </w:r>
      </w:ins>
      <w:ins w:id="10" w:author="CMCC" w:date="2013-05-17T00:33:00Z">
        <w:r w:rsidRPr="00D566F2">
          <w:t xml:space="preserve"> </w:t>
        </w:r>
        <w:r w:rsidRPr="003815CF">
          <w:t>"</w:t>
        </w:r>
        <w:r w:rsidRPr="00D566F2">
          <w:t xml:space="preserve">3GPP system to Wireless Local Area Network (WLAN) interworking; System </w:t>
        </w:r>
      </w:ins>
      <w:ins w:id="11" w:author="CMCC" w:date="2013-05-17T09:41:00Z">
        <w:r w:rsidR="00F306E0" w:rsidRPr="00D566F2">
          <w:t>description</w:t>
        </w:r>
        <w:r w:rsidR="00F306E0" w:rsidRPr="003815CF">
          <w:t>”</w:t>
        </w:r>
      </w:ins>
    </w:p>
    <w:p w:rsidR="006470F3" w:rsidRPr="00D566F2" w:rsidRDefault="006470F3" w:rsidP="006470F3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lastRenderedPageBreak/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3464DB" w:rsidRDefault="003464DB" w:rsidP="003464DB">
      <w:pPr>
        <w:pStyle w:val="1"/>
      </w:pPr>
      <w:bookmarkStart w:id="12" w:name="_Toc354928196"/>
      <w:r>
        <w:rPr>
          <w:rFonts w:hint="eastAsia"/>
          <w:lang w:eastAsia="zh-CN"/>
        </w:rPr>
        <w:t>6</w:t>
      </w:r>
      <w:r>
        <w:tab/>
      </w:r>
      <w:r w:rsidRPr="003815CF">
        <w:t>Measurements related to</w:t>
      </w:r>
      <w:r w:rsidRPr="003815CF">
        <w:rPr>
          <w:rFonts w:hint="eastAsia"/>
        </w:rPr>
        <w:t xml:space="preserve"> PDG</w:t>
      </w:r>
      <w:bookmarkEnd w:id="12"/>
    </w:p>
    <w:p w:rsidR="003464DB" w:rsidRPr="002E1D1C" w:rsidRDefault="003464DB" w:rsidP="003464DB">
      <w:pPr>
        <w:pStyle w:val="2"/>
        <w:rPr>
          <w:ins w:id="13" w:author="CMCC" w:date="2013-05-17T00:38:00Z"/>
        </w:rPr>
      </w:pPr>
      <w:bookmarkStart w:id="14" w:name="_Toc311473013"/>
      <w:ins w:id="15" w:author="CMCC" w:date="2013-05-17T00:38:00Z">
        <w:r>
          <w:rPr>
            <w:rFonts w:hint="eastAsia"/>
            <w:lang w:eastAsia="zh-CN"/>
          </w:rPr>
          <w:t>6</w:t>
        </w:r>
        <w:r w:rsidRPr="002E1D1C">
          <w:t>.</w:t>
        </w:r>
        <w:r>
          <w:rPr>
            <w:rFonts w:hint="eastAsia"/>
            <w:lang w:eastAsia="zh-CN"/>
          </w:rPr>
          <w:t>1</w:t>
        </w:r>
        <w:r w:rsidRPr="002E1D1C">
          <w:tab/>
          <w:t>AAA Authentication measurements</w:t>
        </w:r>
        <w:bookmarkEnd w:id="14"/>
      </w:ins>
    </w:p>
    <w:p w:rsidR="003464DB" w:rsidRPr="002E1D1C" w:rsidRDefault="003464DB" w:rsidP="003464DB">
      <w:pPr>
        <w:rPr>
          <w:ins w:id="16" w:author="CMCC" w:date="2013-05-17T00:38:00Z"/>
        </w:rPr>
      </w:pPr>
      <w:ins w:id="17" w:author="CMCC" w:date="2013-05-17T00:38:00Z">
        <w:r w:rsidRPr="002E1D1C">
          <w:t xml:space="preserve">The performance counters presented in this </w:t>
        </w:r>
        <w:proofErr w:type="spellStart"/>
        <w:r w:rsidRPr="002E1D1C">
          <w:t>subclause</w:t>
        </w:r>
        <w:proofErr w:type="spellEnd"/>
        <w:r w:rsidRPr="002E1D1C">
          <w:t xml:space="preserve"> are mainly intended to:</w:t>
        </w:r>
      </w:ins>
    </w:p>
    <w:p w:rsidR="003464DB" w:rsidRPr="002E1D1C" w:rsidRDefault="003464DB" w:rsidP="003464DB">
      <w:pPr>
        <w:pStyle w:val="a8"/>
        <w:numPr>
          <w:ilvl w:val="0"/>
          <w:numId w:val="2"/>
        </w:numPr>
        <w:ind w:left="568" w:hanging="284"/>
        <w:rPr>
          <w:ins w:id="18" w:author="CMCC" w:date="2013-05-17T00:38:00Z"/>
        </w:rPr>
      </w:pPr>
      <w:ins w:id="19" w:author="CMCC" w:date="2013-05-17T00:38:00Z">
        <w:r w:rsidRPr="002E1D1C">
          <w:t>monitor the AAA server performance;</w:t>
        </w:r>
      </w:ins>
    </w:p>
    <w:p w:rsidR="003464DB" w:rsidRPr="002E1D1C" w:rsidRDefault="003464DB" w:rsidP="003464DB">
      <w:pPr>
        <w:pStyle w:val="a8"/>
        <w:numPr>
          <w:ilvl w:val="0"/>
          <w:numId w:val="2"/>
        </w:numPr>
        <w:ind w:left="568" w:hanging="284"/>
        <w:rPr>
          <w:ins w:id="20" w:author="CMCC" w:date="2013-05-17T00:38:00Z"/>
        </w:rPr>
      </w:pPr>
      <w:proofErr w:type="gramStart"/>
      <w:ins w:id="21" w:author="CMCC" w:date="2013-05-17T00:38:00Z">
        <w:r w:rsidRPr="002E1D1C">
          <w:t>monitor</w:t>
        </w:r>
        <w:proofErr w:type="gramEnd"/>
        <w:r w:rsidRPr="002E1D1C">
          <w:t xml:space="preserve"> the network connectivity.</w:t>
        </w:r>
      </w:ins>
    </w:p>
    <w:p w:rsidR="003464DB" w:rsidRPr="002E1D1C" w:rsidRDefault="003464DB" w:rsidP="003464DB">
      <w:pPr>
        <w:rPr>
          <w:ins w:id="22" w:author="CMCC" w:date="2013-05-17T00:38:00Z"/>
        </w:rPr>
      </w:pPr>
      <w:ins w:id="23" w:author="CMCC" w:date="2013-05-17T00:38:00Z">
        <w:r w:rsidRPr="002E1D1C">
          <w:t xml:space="preserve">These counters are associated to the AAA server, which is playing </w:t>
        </w:r>
        <w:proofErr w:type="gramStart"/>
        <w:r w:rsidRPr="002E1D1C">
          <w:t>a</w:t>
        </w:r>
        <w:proofErr w:type="gramEnd"/>
        <w:r w:rsidRPr="002E1D1C">
          <w:t xml:space="preserve"> important role in </w:t>
        </w:r>
        <w:r>
          <w:rPr>
            <w:rFonts w:hint="eastAsia"/>
            <w:lang w:eastAsia="zh-CN"/>
          </w:rPr>
          <w:t>IWLAN</w:t>
        </w:r>
        <w:r w:rsidRPr="002E1D1C">
          <w:t xml:space="preserve"> environment, and is defined in </w:t>
        </w:r>
        <w:r>
          <w:rPr>
            <w:rFonts w:hint="eastAsia"/>
            <w:lang w:eastAsia="zh-CN"/>
          </w:rPr>
          <w:t>TS 23.234</w:t>
        </w:r>
        <w:r w:rsidRPr="002E1D1C">
          <w:t xml:space="preserve"> [</w:t>
        </w:r>
        <w:r>
          <w:rPr>
            <w:rFonts w:hint="eastAsia"/>
            <w:lang w:eastAsia="zh-CN"/>
          </w:rPr>
          <w:t>4</w:t>
        </w:r>
        <w:r w:rsidRPr="002E1D1C">
          <w:t xml:space="preserve">]. </w:t>
        </w:r>
      </w:ins>
    </w:p>
    <w:p w:rsidR="003464DB" w:rsidRPr="002E1D1C" w:rsidRDefault="003464DB" w:rsidP="003464DB">
      <w:pPr>
        <w:rPr>
          <w:ins w:id="24" w:author="CMCC" w:date="2013-05-17T00:38:00Z"/>
        </w:rPr>
      </w:pPr>
      <w:ins w:id="25" w:author="CMCC" w:date="2013-05-17T00:38:00Z">
        <w:r w:rsidRPr="002E1D1C">
          <w:t xml:space="preserve">The figure below presents the message sequence during an AAA authentication procedure initiated by the </w:t>
        </w:r>
      </w:ins>
      <w:ins w:id="26" w:author="CMCC" w:date="2013-05-17T00:39:00Z">
        <w:r>
          <w:rPr>
            <w:rFonts w:hint="eastAsia"/>
            <w:lang w:eastAsia="zh-CN"/>
          </w:rPr>
          <w:t>PDG</w:t>
        </w:r>
      </w:ins>
      <w:ins w:id="27" w:author="CMCC" w:date="2013-05-17T00:38:00Z">
        <w:r w:rsidRPr="002E1D1C">
          <w:t>.</w:t>
        </w:r>
      </w:ins>
    </w:p>
    <w:p w:rsidR="003464DB" w:rsidRPr="002E1D1C" w:rsidRDefault="002C55E8" w:rsidP="003464DB">
      <w:pPr>
        <w:pStyle w:val="TH"/>
        <w:rPr>
          <w:ins w:id="28" w:author="CMCC" w:date="2013-05-17T00:38:00Z"/>
        </w:rPr>
      </w:pPr>
      <w:ins w:id="29" w:author="CMCC" w:date="2013-05-17T00:44:00Z">
        <w:r>
          <w:rPr>
            <w:noProof/>
            <w:lang w:val="en-US" w:eastAsia="zh-CN"/>
          </w:rPr>
          <w:drawing>
            <wp:inline distT="0" distB="0" distL="0" distR="0">
              <wp:extent cx="3312368" cy="1512168"/>
              <wp:effectExtent l="19050" t="0" r="0" b="0"/>
              <wp:docPr id="3" name="对象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3312368" cy="1512168"/>
                        <a:chOff x="2195736" y="3284984"/>
                        <a:chExt cx="3312368" cy="1512168"/>
                      </a:xfrm>
                    </a:grpSpPr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2195736" y="3284984"/>
                          <a:ext cx="1008112" cy="5040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矩形 5"/>
                        <a:cNvSpPr/>
                      </a:nvSpPr>
                      <a:spPr>
                        <a:xfrm>
                          <a:off x="4427984" y="3284984"/>
                          <a:ext cx="1008112" cy="5040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" name="直接连接符 7"/>
                        <a:cNvCxnSpPr>
                          <a:stCxn id="5" idx="2"/>
                        </a:cNvCxnSpPr>
                      </a:nvCxnSpPr>
                      <a:spPr>
                        <a:xfrm>
                          <a:off x="2699792" y="3789040"/>
                          <a:ext cx="0" cy="13681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直接连接符 10"/>
                        <a:cNvCxnSpPr>
                          <a:stCxn id="6" idx="2"/>
                        </a:cNvCxnSpPr>
                      </a:nvCxnSpPr>
                      <a:spPr>
                        <a:xfrm>
                          <a:off x="4932040" y="3789040"/>
                          <a:ext cx="0" cy="13681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直接连接符 12"/>
                        <a:cNvCxnSpPr/>
                      </a:nvCxnSpPr>
                      <a:spPr>
                        <a:xfrm>
                          <a:off x="2699792" y="4293096"/>
                          <a:ext cx="22322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 w="lg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直接连接符 14"/>
                        <a:cNvCxnSpPr/>
                      </a:nvCxnSpPr>
                      <a:spPr>
                        <a:xfrm>
                          <a:off x="2699792" y="4797152"/>
                          <a:ext cx="22322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stealth" w="lg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" name="矩形 15"/>
                        <a:cNvSpPr/>
                      </a:nvSpPr>
                      <a:spPr>
                        <a:xfrm>
                          <a:off x="2829346" y="4005064"/>
                          <a:ext cx="1958678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AAA Authentication Request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" name="矩形 16"/>
                        <a:cNvSpPr/>
                      </a:nvSpPr>
                      <a:spPr>
                        <a:xfrm>
                          <a:off x="2829346" y="4520153"/>
                          <a:ext cx="2051780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AAA Authentication Response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矩形 17"/>
                        <a:cNvSpPr/>
                      </a:nvSpPr>
                      <a:spPr>
                        <a:xfrm>
                          <a:off x="2440879" y="3356992"/>
                          <a:ext cx="546945" cy="33855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600" dirty="0" smtClean="0"/>
                              <a:t>PDG</a:t>
                            </a:r>
                            <a:endParaRPr lang="zh-CN" altLang="en-US" sz="16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" name="矩形 18"/>
                        <a:cNvSpPr/>
                      </a:nvSpPr>
                      <a:spPr>
                        <a:xfrm>
                          <a:off x="4384142" y="3356992"/>
                          <a:ext cx="1123962" cy="33855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600" dirty="0" smtClean="0"/>
                              <a:t>AAA Server</a:t>
                            </a:r>
                            <a:endParaRPr lang="zh-CN" altLang="en-US" sz="1600" dirty="0"/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3464DB" w:rsidRPr="002E1D1C" w:rsidRDefault="003464DB" w:rsidP="003464DB">
      <w:pPr>
        <w:pStyle w:val="TH"/>
        <w:outlineLvl w:val="0"/>
        <w:rPr>
          <w:ins w:id="30" w:author="CMCC" w:date="2013-05-17T00:38:00Z"/>
          <w:lang w:eastAsia="zh-CN"/>
        </w:rPr>
      </w:pPr>
      <w:ins w:id="31" w:author="CMCC" w:date="2013-05-17T00:38:00Z">
        <w:r w:rsidRPr="002E1D1C">
          <w:t xml:space="preserve">Figure: AAA authentication procedure initiated by </w:t>
        </w:r>
      </w:ins>
      <w:ins w:id="32" w:author="CMCC" w:date="2013-05-17T00:44:00Z">
        <w:r>
          <w:rPr>
            <w:rFonts w:hint="eastAsia"/>
            <w:lang w:eastAsia="zh-CN"/>
          </w:rPr>
          <w:t>PDG</w:t>
        </w:r>
      </w:ins>
    </w:p>
    <w:p w:rsidR="003464DB" w:rsidRPr="002E1D1C" w:rsidRDefault="00E6061D" w:rsidP="003464DB">
      <w:pPr>
        <w:pStyle w:val="3"/>
        <w:rPr>
          <w:ins w:id="33" w:author="CMCC" w:date="2013-05-17T00:38:00Z"/>
        </w:rPr>
      </w:pPr>
      <w:bookmarkStart w:id="34" w:name="_Toc311473014"/>
      <w:ins w:id="35" w:author="CMCC" w:date="2013-05-17T09:26:00Z">
        <w:r>
          <w:rPr>
            <w:rFonts w:hint="eastAsia"/>
            <w:lang w:eastAsia="zh-CN"/>
          </w:rPr>
          <w:t>6</w:t>
        </w:r>
      </w:ins>
      <w:ins w:id="36" w:author="CMCC" w:date="2013-05-17T00:38:00Z">
        <w:r w:rsidR="003464DB" w:rsidRPr="002E1D1C">
          <w:t>.6.1</w:t>
        </w:r>
        <w:r w:rsidR="003464DB" w:rsidRPr="002E1D1C">
          <w:tab/>
          <w:t xml:space="preserve">Attempted Authentication Procedures, per </w:t>
        </w:r>
      </w:ins>
      <w:ins w:id="37" w:author="CMCC" w:date="2013-05-17T00:39:00Z">
        <w:r w:rsidR="003464DB">
          <w:rPr>
            <w:rFonts w:hint="eastAsia"/>
            <w:lang w:eastAsia="zh-CN"/>
          </w:rPr>
          <w:t>W-</w:t>
        </w:r>
      </w:ins>
      <w:ins w:id="38" w:author="CMCC" w:date="2013-05-17T00:38:00Z">
        <w:r w:rsidR="003464DB" w:rsidRPr="002E1D1C">
          <w:t>APN</w:t>
        </w:r>
        <w:bookmarkEnd w:id="34"/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9" w:author="CMCC" w:date="2013-05-17T00:38:00Z"/>
        </w:rPr>
      </w:pPr>
      <w:ins w:id="40" w:author="CMCC" w:date="2013-05-17T00:38:00Z">
        <w:r w:rsidRPr="002E1D1C">
          <w:t xml:space="preserve">This measurement provides the number of attempted authentication procedures per </w:t>
        </w:r>
      </w:ins>
      <w:ins w:id="41" w:author="CMCC" w:date="2013-05-17T00:39:00Z">
        <w:r>
          <w:rPr>
            <w:rFonts w:hint="eastAsia"/>
            <w:lang w:eastAsia="zh-CN"/>
          </w:rPr>
          <w:t>W-</w:t>
        </w:r>
      </w:ins>
      <w:ins w:id="42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3" w:author="CMCC" w:date="2013-05-17T00:38:00Z"/>
        </w:rPr>
      </w:pPr>
      <w:ins w:id="44" w:author="CMCC" w:date="2013-05-17T00:38:00Z">
        <w:r w:rsidRPr="002E1D1C">
          <w:t>CC.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5" w:author="CMCC" w:date="2013-05-17T00:38:00Z"/>
        </w:rPr>
      </w:pPr>
      <w:ins w:id="46" w:author="CMCC" w:date="2013-05-17T00:38:00Z">
        <w:r w:rsidRPr="002E1D1C">
          <w:t xml:space="preserve">Transmission by the </w:t>
        </w:r>
      </w:ins>
      <w:ins w:id="47" w:author="CMCC" w:date="2013-05-17T00:39:00Z">
        <w:r>
          <w:rPr>
            <w:rFonts w:hint="eastAsia"/>
            <w:lang w:eastAsia="zh-CN"/>
          </w:rPr>
          <w:t>PDG</w:t>
        </w:r>
      </w:ins>
      <w:ins w:id="48" w:author="CMCC" w:date="2013-05-17T00:38:00Z">
        <w:r w:rsidRPr="002E1D1C">
          <w:t xml:space="preserve"> of an AAA authentication request message to the AAA server.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9" w:author="CMCC" w:date="2013-05-17T00:38:00Z"/>
        </w:rPr>
      </w:pPr>
      <w:ins w:id="50" w:author="CMCC" w:date="2013-05-17T00:38:00Z">
        <w:r w:rsidRPr="002E1D1C">
          <w:t>A single integer value.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1" w:author="CMCC" w:date="2013-05-17T00:38:00Z"/>
        </w:rPr>
      </w:pPr>
      <w:proofErr w:type="spellStart"/>
      <w:ins w:id="52" w:author="CMCC" w:date="2013-05-17T00:38:00Z">
        <w:r w:rsidRPr="002E1D1C">
          <w:t>AAA.AttAuthQuery.</w:t>
        </w:r>
      </w:ins>
      <w:ins w:id="53" w:author="CMCC" w:date="2013-05-17T00:39:00Z">
        <w:r>
          <w:rPr>
            <w:rFonts w:hint="eastAsia"/>
            <w:lang w:eastAsia="zh-CN"/>
          </w:rPr>
          <w:t>W-</w:t>
        </w:r>
      </w:ins>
      <w:ins w:id="54" w:author="CMCC" w:date="2013-05-17T00:38:00Z">
        <w:r w:rsidRPr="002E1D1C">
          <w:t>Apn</w:t>
        </w:r>
        <w:proofErr w:type="spellEnd"/>
        <w:r w:rsidRPr="002E1D1C">
          <w:t>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5" w:author="CMCC" w:date="2013-05-17T00:38:00Z"/>
        </w:rPr>
      </w:pPr>
      <w:proofErr w:type="spellStart"/>
      <w:ins w:id="56" w:author="CMCC" w:date="2013-05-17T00:39:00Z">
        <w:r>
          <w:rPr>
            <w:rFonts w:hint="eastAsia"/>
            <w:lang w:eastAsia="zh-CN"/>
          </w:rPr>
          <w:t>Pdg</w:t>
        </w:r>
      </w:ins>
      <w:ins w:id="57" w:author="CMCC" w:date="2013-05-17T00:38:00Z">
        <w:r w:rsidRPr="002E1D1C">
          <w:t>Function</w:t>
        </w:r>
        <w:proofErr w:type="spellEnd"/>
        <w:r w:rsidRPr="002E1D1C">
          <w:t xml:space="preserve">, per </w:t>
        </w:r>
      </w:ins>
      <w:ins w:id="58" w:author="CMCC" w:date="2013-05-17T00:39:00Z">
        <w:r>
          <w:rPr>
            <w:rFonts w:hint="eastAsia"/>
            <w:lang w:eastAsia="zh-CN"/>
          </w:rPr>
          <w:t>W-</w:t>
        </w:r>
      </w:ins>
      <w:ins w:id="59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60" w:author="CMCC" w:date="2013-05-17T00:38:00Z"/>
        </w:rPr>
      </w:pPr>
      <w:ins w:id="61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62" w:author="CMCC" w:date="2013-05-17T00:38:00Z"/>
        </w:rPr>
      </w:pPr>
      <w:ins w:id="63" w:author="CMCC" w:date="2013-05-17T00:38:00Z">
        <w:r w:rsidRPr="002E1D1C">
          <w:t>Combined</w:t>
        </w:r>
      </w:ins>
    </w:p>
    <w:p w:rsidR="003464DB" w:rsidRPr="002E1D1C" w:rsidRDefault="00E6061D" w:rsidP="003464DB">
      <w:pPr>
        <w:pStyle w:val="3"/>
        <w:rPr>
          <w:ins w:id="64" w:author="CMCC" w:date="2013-05-17T00:38:00Z"/>
        </w:rPr>
      </w:pPr>
      <w:bookmarkStart w:id="65" w:name="_Toc311473015"/>
      <w:ins w:id="66" w:author="CMCC" w:date="2013-05-17T09:26:00Z">
        <w:r>
          <w:rPr>
            <w:rFonts w:hint="eastAsia"/>
            <w:lang w:eastAsia="zh-CN"/>
          </w:rPr>
          <w:t>6</w:t>
        </w:r>
      </w:ins>
      <w:ins w:id="67" w:author="CMCC" w:date="2013-05-17T00:38:00Z">
        <w:r w:rsidR="003464DB" w:rsidRPr="002E1D1C">
          <w:t>.6.2</w:t>
        </w:r>
        <w:r w:rsidR="003464DB" w:rsidRPr="002E1D1C">
          <w:tab/>
          <w:t xml:space="preserve">Successful Authentication Procedures, per </w:t>
        </w:r>
      </w:ins>
      <w:ins w:id="68" w:author="CMCC" w:date="2013-05-17T00:40:00Z">
        <w:r w:rsidR="003464DB">
          <w:rPr>
            <w:rFonts w:hint="eastAsia"/>
            <w:lang w:eastAsia="zh-CN"/>
          </w:rPr>
          <w:t>W-</w:t>
        </w:r>
      </w:ins>
      <w:ins w:id="69" w:author="CMCC" w:date="2013-05-17T00:38:00Z">
        <w:r w:rsidR="003464DB" w:rsidRPr="002E1D1C">
          <w:t>APN</w:t>
        </w:r>
        <w:bookmarkEnd w:id="65"/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0" w:author="CMCC" w:date="2013-05-17T00:38:00Z"/>
        </w:rPr>
      </w:pPr>
      <w:ins w:id="71" w:author="CMCC" w:date="2013-05-17T00:38:00Z">
        <w:r w:rsidRPr="002E1D1C">
          <w:t xml:space="preserve">This measurement provides the number of successful authentication procedures per </w:t>
        </w:r>
      </w:ins>
      <w:ins w:id="72" w:author="CMCC" w:date="2013-05-17T00:40:00Z">
        <w:r>
          <w:rPr>
            <w:rFonts w:hint="eastAsia"/>
            <w:lang w:eastAsia="zh-CN"/>
          </w:rPr>
          <w:t>W-</w:t>
        </w:r>
      </w:ins>
      <w:ins w:id="73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4" w:author="CMCC" w:date="2013-05-17T00:38:00Z"/>
        </w:rPr>
      </w:pPr>
      <w:ins w:id="75" w:author="CMCC" w:date="2013-05-17T00:38:00Z">
        <w:r w:rsidRPr="002E1D1C">
          <w:t>CC.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6" w:author="CMCC" w:date="2013-05-17T00:38:00Z"/>
        </w:rPr>
      </w:pPr>
      <w:ins w:id="77" w:author="CMCC" w:date="2013-05-17T00:38:00Z">
        <w:r w:rsidRPr="002E1D1C">
          <w:t xml:space="preserve">Receipt by the </w:t>
        </w:r>
      </w:ins>
      <w:ins w:id="78" w:author="CMCC" w:date="2013-05-17T00:40:00Z">
        <w:r>
          <w:rPr>
            <w:rFonts w:hint="eastAsia"/>
            <w:lang w:eastAsia="zh-CN"/>
          </w:rPr>
          <w:t>PDG</w:t>
        </w:r>
      </w:ins>
      <w:ins w:id="79" w:author="CMCC" w:date="2013-05-17T00:38:00Z">
        <w:r w:rsidRPr="002E1D1C">
          <w:t xml:space="preserve"> of an AAA successful authentication response message from the AAA server.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0" w:author="CMCC" w:date="2013-05-17T00:38:00Z"/>
        </w:rPr>
      </w:pPr>
      <w:ins w:id="81" w:author="CMCC" w:date="2013-05-17T00:38:00Z">
        <w:r w:rsidRPr="002E1D1C">
          <w:t>A single integer value.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2" w:author="CMCC" w:date="2013-05-17T00:38:00Z"/>
        </w:rPr>
      </w:pPr>
      <w:proofErr w:type="spellStart"/>
      <w:ins w:id="83" w:author="CMCC" w:date="2013-05-17T00:38:00Z">
        <w:r w:rsidRPr="002E1D1C">
          <w:t>AAA.SuccAuthResp.</w:t>
        </w:r>
      </w:ins>
      <w:ins w:id="84" w:author="CMCC" w:date="2013-05-17T00:40:00Z">
        <w:r>
          <w:rPr>
            <w:rFonts w:hint="eastAsia"/>
            <w:lang w:eastAsia="zh-CN"/>
          </w:rPr>
          <w:t>W-</w:t>
        </w:r>
      </w:ins>
      <w:ins w:id="85" w:author="CMCC" w:date="2013-05-17T00:38:00Z">
        <w:r w:rsidRPr="002E1D1C">
          <w:t>Apn</w:t>
        </w:r>
        <w:proofErr w:type="spellEnd"/>
        <w:r w:rsidRPr="002E1D1C">
          <w:t>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6" w:author="CMCC" w:date="2013-05-17T00:38:00Z"/>
        </w:rPr>
      </w:pPr>
      <w:proofErr w:type="spellStart"/>
      <w:ins w:id="87" w:author="CMCC" w:date="2013-05-17T00:40:00Z">
        <w:r>
          <w:rPr>
            <w:rFonts w:hint="eastAsia"/>
            <w:lang w:eastAsia="zh-CN"/>
          </w:rPr>
          <w:t>Pdg</w:t>
        </w:r>
        <w:r w:rsidRPr="002E1D1C">
          <w:t>Function</w:t>
        </w:r>
      </w:ins>
      <w:proofErr w:type="spellEnd"/>
      <w:ins w:id="88" w:author="CMCC" w:date="2013-05-17T00:38:00Z">
        <w:r w:rsidRPr="002E1D1C">
          <w:t xml:space="preserve">, per </w:t>
        </w:r>
      </w:ins>
      <w:ins w:id="89" w:author="CMCC" w:date="2013-05-17T00:40:00Z">
        <w:r>
          <w:rPr>
            <w:rFonts w:hint="eastAsia"/>
            <w:lang w:eastAsia="zh-CN"/>
          </w:rPr>
          <w:t>W-</w:t>
        </w:r>
      </w:ins>
      <w:ins w:id="90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91" w:author="CMCC" w:date="2013-05-17T00:38:00Z"/>
        </w:rPr>
      </w:pPr>
      <w:ins w:id="92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93" w:author="CMCC" w:date="2013-05-17T00:38:00Z"/>
        </w:rPr>
      </w:pPr>
      <w:ins w:id="94" w:author="CMCC" w:date="2013-05-17T00:38:00Z">
        <w:r w:rsidRPr="002E1D1C">
          <w:t>Combined.</w:t>
        </w:r>
      </w:ins>
    </w:p>
    <w:p w:rsidR="0058424A" w:rsidRDefault="0058424A" w:rsidP="00E67FAB">
      <w:pPr>
        <w:rPr>
          <w:lang w:eastAsia="zh-CN"/>
        </w:rPr>
      </w:pPr>
    </w:p>
    <w:p w:rsidR="00E6061D" w:rsidRDefault="00E6061D" w:rsidP="00E67FAB">
      <w:pPr>
        <w:rPr>
          <w:lang w:eastAsia="zh-CN"/>
        </w:rPr>
      </w:pPr>
    </w:p>
    <w:p w:rsidR="00E6061D" w:rsidRPr="00D566F2" w:rsidRDefault="00E6061D" w:rsidP="00E6061D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E6061D" w:rsidTr="00233A74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E6061D" w:rsidRDefault="00E6061D" w:rsidP="00E6061D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rd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E6061D" w:rsidRDefault="00E6061D" w:rsidP="00E67FAB">
      <w:pPr>
        <w:rPr>
          <w:lang w:eastAsia="zh-CN"/>
        </w:rPr>
      </w:pPr>
    </w:p>
    <w:p w:rsidR="00330B21" w:rsidRDefault="00330B21" w:rsidP="00330B21">
      <w:pPr>
        <w:pStyle w:val="8"/>
      </w:pPr>
      <w:bookmarkStart w:id="95" w:name="_Toc354928197"/>
      <w:r>
        <w:t>Annex</w:t>
      </w:r>
      <w:r>
        <w:rPr>
          <w:rFonts w:hint="eastAsia"/>
          <w:lang w:eastAsia="zh-CN"/>
        </w:rPr>
        <w:t xml:space="preserve"> </w:t>
      </w:r>
      <w:r>
        <w:t>A</w:t>
      </w:r>
      <w:proofErr w:type="gramStart"/>
      <w:r>
        <w:t>:</w:t>
      </w:r>
      <w:proofErr w:type="gramEnd"/>
      <w:r>
        <w:br/>
      </w:r>
      <w:r w:rsidRPr="003815CF">
        <w:t>Use cases for performance measurements definition</w:t>
      </w:r>
      <w:bookmarkEnd w:id="95"/>
    </w:p>
    <w:p w:rsidR="00330B21" w:rsidRDefault="00330B21" w:rsidP="00330B21">
      <w:pPr>
        <w:rPr>
          <w:lang w:eastAsia="zh-CN"/>
        </w:rPr>
      </w:pPr>
      <w:r w:rsidRPr="003815CF">
        <w:rPr>
          <w:lang w:eastAsia="zh-CN"/>
        </w:rPr>
        <w:t>The present</w:t>
      </w:r>
      <w:r w:rsidRPr="003815CF">
        <w:rPr>
          <w:rFonts w:hint="eastAsia"/>
          <w:lang w:eastAsia="zh-CN"/>
        </w:rPr>
        <w:t xml:space="preserve"> annex provides the concrete use cases for the interworking system performance measurements defined in clause 4.</w:t>
      </w:r>
    </w:p>
    <w:p w:rsidR="00330B21" w:rsidRDefault="00330B21" w:rsidP="00330B21">
      <w:pPr>
        <w:rPr>
          <w:lang w:eastAsia="zh-CN"/>
        </w:rPr>
      </w:pPr>
    </w:p>
    <w:p w:rsidR="00330B21" w:rsidRPr="00193A51" w:rsidRDefault="00330B21" w:rsidP="00330B21">
      <w:pPr>
        <w:pStyle w:val="1"/>
        <w:rPr>
          <w:ins w:id="96" w:author="CMCC" w:date="2013-05-17T09:28:00Z"/>
          <w:lang w:eastAsia="zh-CN"/>
        </w:rPr>
      </w:pPr>
      <w:bookmarkStart w:id="97" w:name="_Toc354050556"/>
      <w:bookmarkStart w:id="98" w:name="_Toc354928198"/>
      <w:bookmarkStart w:id="99" w:name="_Toc287977096"/>
      <w:ins w:id="100" w:author="CMCC" w:date="2013-05-17T09:28:00Z">
        <w:r w:rsidRPr="00193A51">
          <w:rPr>
            <w:lang w:eastAsia="zh-CN"/>
          </w:rPr>
          <w:t>A.1</w:t>
        </w:r>
        <w:r w:rsidRPr="00193A51">
          <w:rPr>
            <w:lang w:eastAsia="zh-CN"/>
          </w:rPr>
          <w:tab/>
        </w:r>
        <w:r w:rsidRPr="00193A51">
          <w:rPr>
            <w:rFonts w:hint="eastAsia"/>
            <w:lang w:eastAsia="zh-CN"/>
          </w:rPr>
          <w:t>Use case</w:t>
        </w:r>
        <w:bookmarkEnd w:id="97"/>
        <w:bookmarkEnd w:id="98"/>
        <w:r w:rsidRPr="00193A51">
          <w:rPr>
            <w:lang w:eastAsia="zh-CN"/>
          </w:rPr>
          <w:t xml:space="preserve"> </w:t>
        </w:r>
        <w:bookmarkEnd w:id="99"/>
        <w:r>
          <w:rPr>
            <w:rFonts w:hint="eastAsia"/>
            <w:lang w:eastAsia="zh-CN"/>
          </w:rPr>
          <w:t>for AAA authentication measurements</w:t>
        </w:r>
      </w:ins>
    </w:p>
    <w:p w:rsidR="00330B21" w:rsidRPr="00D475FF" w:rsidRDefault="00580C8C" w:rsidP="00330B21">
      <w:pPr>
        <w:rPr>
          <w:lang w:eastAsia="zh-CN"/>
        </w:rPr>
      </w:pPr>
      <w:ins w:id="101" w:author="CMCC" w:date="2013-05-17T09:36:00Z">
        <w:r>
          <w:rPr>
            <w:bCs/>
            <w:lang w:eastAsia="zh-CN"/>
          </w:rPr>
          <w:t>WLAN Access Authorization</w:t>
        </w:r>
        <w:r>
          <w:rPr>
            <w:lang w:eastAsia="zh-CN"/>
          </w:rPr>
          <w:t xml:space="preserve"> </w:t>
        </w:r>
      </w:ins>
      <w:ins w:id="102" w:author="CMCC" w:date="2013-05-17T09:37:00Z">
        <w:r>
          <w:rPr>
            <w:rFonts w:hint="eastAsia"/>
            <w:lang w:eastAsia="zh-CN"/>
          </w:rPr>
          <w:t>is used</w:t>
        </w:r>
      </w:ins>
      <w:ins w:id="103" w:author="CMCC" w:date="2013-05-17T09:36:00Z">
        <w:r>
          <w:rPr>
            <w:lang w:eastAsia="zh-CN"/>
          </w:rPr>
          <w:t xml:space="preserve"> in 3GPP AAA Server </w:t>
        </w:r>
      </w:ins>
      <w:ins w:id="104" w:author="CMCC" w:date="2013-05-17T09:37:00Z">
        <w:r>
          <w:rPr>
            <w:rFonts w:hint="eastAsia"/>
            <w:lang w:eastAsia="zh-CN"/>
          </w:rPr>
          <w:t xml:space="preserve">to </w:t>
        </w:r>
      </w:ins>
      <w:ins w:id="105" w:author="CMCC" w:date="2013-05-17T09:36:00Z">
        <w:r>
          <w:rPr>
            <w:lang w:eastAsia="zh-CN"/>
          </w:rPr>
          <w:t>verify whether WLAN Access should be allowed to a subscriber and deciding what access rules/policy should be applied to a subscriber. It is the stage after access authentication, but before service authorisation and WLAN UE's local IP address allocation</w:t>
        </w:r>
      </w:ins>
      <w:ins w:id="106" w:author="CMCC" w:date="2013-05-17T09:35:00Z">
        <w:r w:rsidR="00D475FF">
          <w:rPr>
            <w:rFonts w:hint="eastAsia"/>
            <w:lang w:eastAsia="zh-CN"/>
          </w:rPr>
          <w:t xml:space="preserve">. </w:t>
        </w:r>
        <w:r w:rsidR="00D475FF">
          <w:rPr>
            <w:lang w:eastAsia="zh-CN"/>
          </w:rPr>
          <w:t>I</w:t>
        </w:r>
        <w:r w:rsidR="00D475FF">
          <w:rPr>
            <w:rFonts w:hint="eastAsia"/>
            <w:lang w:eastAsia="zh-CN"/>
          </w:rPr>
          <w:t xml:space="preserve">f the </w:t>
        </w:r>
        <w:r w:rsidR="00D475FF">
          <w:rPr>
            <w:lang w:eastAsia="zh-CN"/>
          </w:rPr>
          <w:t xml:space="preserve">Authentication </w:t>
        </w:r>
        <w:r w:rsidR="00D475FF">
          <w:rPr>
            <w:rFonts w:hint="eastAsia"/>
            <w:lang w:eastAsia="zh-CN"/>
          </w:rPr>
          <w:t>success rate is very low, user experience will be affected, such as user will wait for a long time or even be rejected to access the network. Therefore it is important to define attempted and successful authentication information performance measurements to calculate a</w:t>
        </w:r>
        <w:r w:rsidR="00D475FF">
          <w:rPr>
            <w:lang w:eastAsia="zh-CN"/>
          </w:rPr>
          <w:t xml:space="preserve">uthentication </w:t>
        </w:r>
        <w:r w:rsidR="00D475FF">
          <w:rPr>
            <w:rFonts w:hint="eastAsia"/>
            <w:lang w:eastAsia="zh-CN"/>
          </w:rPr>
          <w:t>i</w:t>
        </w:r>
        <w:r w:rsidR="00D475FF">
          <w:rPr>
            <w:lang w:eastAsia="zh-CN"/>
          </w:rPr>
          <w:t xml:space="preserve">nformation </w:t>
        </w:r>
        <w:r w:rsidR="00D475FF">
          <w:rPr>
            <w:rFonts w:hint="eastAsia"/>
            <w:lang w:eastAsia="zh-CN"/>
          </w:rPr>
          <w:t>r</w:t>
        </w:r>
        <w:r w:rsidR="00D475FF">
          <w:rPr>
            <w:lang w:eastAsia="zh-CN"/>
          </w:rPr>
          <w:t>etrieval</w:t>
        </w:r>
        <w:r w:rsidR="00D475FF">
          <w:rPr>
            <w:rFonts w:hint="eastAsia"/>
            <w:lang w:eastAsia="zh-CN"/>
          </w:rPr>
          <w:t xml:space="preserve"> success rate. </w:t>
        </w:r>
        <w:r w:rsidR="00D475FF">
          <w:rPr>
            <w:lang w:eastAsia="zh-CN"/>
          </w:rPr>
          <w:t>T</w:t>
        </w:r>
        <w:r w:rsidR="00D475FF">
          <w:rPr>
            <w:rFonts w:hint="eastAsia"/>
            <w:lang w:eastAsia="zh-CN"/>
          </w:rPr>
          <w:t>he failed authentication</w:t>
        </w:r>
      </w:ins>
      <w:ins w:id="107" w:author="CMCC" w:date="2013-05-17T09:39:00Z">
        <w:r w:rsidR="0083703F">
          <w:rPr>
            <w:rFonts w:hint="eastAsia"/>
            <w:lang w:eastAsia="zh-CN"/>
          </w:rPr>
          <w:t xml:space="preserve"> ratio could </w:t>
        </w:r>
      </w:ins>
      <w:ins w:id="108" w:author="CMCC" w:date="2013-05-17T09:43:00Z">
        <w:r w:rsidR="00290454">
          <w:rPr>
            <w:rFonts w:hint="eastAsia"/>
            <w:lang w:eastAsia="zh-CN"/>
          </w:rPr>
          <w:t xml:space="preserve">be </w:t>
        </w:r>
      </w:ins>
      <w:ins w:id="109" w:author="CMCC" w:date="2013-05-17T09:41:00Z">
        <w:r w:rsidR="0068114F" w:rsidRPr="0068114F">
          <w:rPr>
            <w:lang w:eastAsia="zh-CN"/>
          </w:rPr>
          <w:t>calculated</w:t>
        </w:r>
        <w:r w:rsidR="0068114F" w:rsidRPr="0068114F">
          <w:rPr>
            <w:rFonts w:hint="eastAsia"/>
            <w:lang w:eastAsia="zh-CN"/>
          </w:rPr>
          <w:t xml:space="preserve"> </w:t>
        </w:r>
      </w:ins>
      <w:ins w:id="110" w:author="CMCC" w:date="2013-05-17T09:39:00Z">
        <w:r w:rsidR="0083703F">
          <w:rPr>
            <w:rFonts w:hint="eastAsia"/>
            <w:lang w:eastAsia="zh-CN"/>
          </w:rPr>
          <w:t xml:space="preserve">according to the </w:t>
        </w:r>
        <w:r w:rsidR="00BE520C">
          <w:rPr>
            <w:lang w:eastAsia="zh-CN"/>
          </w:rPr>
          <w:t>attempted</w:t>
        </w:r>
        <w:r w:rsidR="00BE520C">
          <w:rPr>
            <w:rFonts w:hint="eastAsia"/>
            <w:lang w:eastAsia="zh-CN"/>
          </w:rPr>
          <w:t xml:space="preserve"> </w:t>
        </w:r>
      </w:ins>
      <w:ins w:id="111" w:author="CMCC" w:date="2013-05-17T09:40:00Z">
        <w:r w:rsidR="00BE520C">
          <w:rPr>
            <w:lang w:eastAsia="zh-CN"/>
          </w:rPr>
          <w:t>authentication</w:t>
        </w:r>
      </w:ins>
      <w:ins w:id="112" w:author="CMCC" w:date="2013-05-17T09:39:00Z">
        <w:r w:rsidR="00BE520C">
          <w:rPr>
            <w:rFonts w:hint="eastAsia"/>
            <w:lang w:eastAsia="zh-CN"/>
          </w:rPr>
          <w:t xml:space="preserve"> </w:t>
        </w:r>
      </w:ins>
      <w:ins w:id="113" w:author="CMCC" w:date="2013-05-17T09:40:00Z">
        <w:r w:rsidR="00BE520C">
          <w:rPr>
            <w:rFonts w:hint="eastAsia"/>
            <w:lang w:eastAsia="zh-CN"/>
          </w:rPr>
          <w:t xml:space="preserve">and </w:t>
        </w:r>
        <w:r w:rsidR="00BE520C">
          <w:rPr>
            <w:lang w:eastAsia="zh-CN"/>
          </w:rPr>
          <w:t>successful</w:t>
        </w:r>
        <w:r w:rsidR="00BE520C">
          <w:rPr>
            <w:rFonts w:hint="eastAsia"/>
            <w:lang w:eastAsia="zh-CN"/>
          </w:rPr>
          <w:t xml:space="preserve"> authentication. It</w:t>
        </w:r>
        <w:r w:rsidR="00BE520C">
          <w:rPr>
            <w:lang w:eastAsia="zh-CN"/>
          </w:rPr>
          <w:t>’</w:t>
        </w:r>
        <w:r w:rsidR="00BE520C">
          <w:rPr>
            <w:rFonts w:hint="eastAsia"/>
            <w:lang w:eastAsia="zh-CN"/>
          </w:rPr>
          <w:t xml:space="preserve">s useful to </w:t>
        </w:r>
        <w:r w:rsidR="00BE520C">
          <w:rPr>
            <w:lang w:eastAsia="zh-CN"/>
          </w:rPr>
          <w:t>facilitate</w:t>
        </w:r>
        <w:r w:rsidR="00BE520C">
          <w:rPr>
            <w:rFonts w:hint="eastAsia"/>
            <w:lang w:eastAsia="zh-CN"/>
          </w:rPr>
          <w:t xml:space="preserve"> trouble shooting.</w:t>
        </w:r>
      </w:ins>
    </w:p>
    <w:p w:rsidR="00E6061D" w:rsidRPr="0068114F" w:rsidRDefault="00E6061D" w:rsidP="00E67FAB">
      <w:pPr>
        <w:rPr>
          <w:lang w:eastAsia="zh-CN"/>
        </w:rPr>
      </w:pPr>
    </w:p>
    <w:sectPr w:rsidR="00E6061D" w:rsidRPr="0068114F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5E8" w:rsidRDefault="002C55E8">
      <w:r>
        <w:separator/>
      </w:r>
    </w:p>
  </w:endnote>
  <w:endnote w:type="continuationSeparator" w:id="0">
    <w:p w:rsidR="002C55E8" w:rsidRDefault="002C5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5E8" w:rsidRDefault="002C55E8">
      <w:r>
        <w:separator/>
      </w:r>
    </w:p>
  </w:footnote>
  <w:footnote w:type="continuationSeparator" w:id="0">
    <w:p w:rsidR="002C55E8" w:rsidRDefault="002C55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246F06"/>
    <w:rsid w:val="00290454"/>
    <w:rsid w:val="002C55E8"/>
    <w:rsid w:val="00330B21"/>
    <w:rsid w:val="003464DB"/>
    <w:rsid w:val="00457618"/>
    <w:rsid w:val="005318CB"/>
    <w:rsid w:val="00580C8C"/>
    <w:rsid w:val="0058424A"/>
    <w:rsid w:val="006470F3"/>
    <w:rsid w:val="0068114F"/>
    <w:rsid w:val="006F6DF4"/>
    <w:rsid w:val="00774746"/>
    <w:rsid w:val="0083703F"/>
    <w:rsid w:val="009441F1"/>
    <w:rsid w:val="00965836"/>
    <w:rsid w:val="00990E74"/>
    <w:rsid w:val="009D472F"/>
    <w:rsid w:val="00B1315A"/>
    <w:rsid w:val="00B75B02"/>
    <w:rsid w:val="00BE520C"/>
    <w:rsid w:val="00BE6C4C"/>
    <w:rsid w:val="00D475FF"/>
    <w:rsid w:val="00D566F2"/>
    <w:rsid w:val="00DE6283"/>
    <w:rsid w:val="00E6061D"/>
    <w:rsid w:val="00E67FAB"/>
    <w:rsid w:val="00F3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E606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18</cp:revision>
  <cp:lastPrinted>1601-01-01T00:00:00Z</cp:lastPrinted>
  <dcterms:created xsi:type="dcterms:W3CDTF">2013-05-16T16:24:00Z</dcterms:created>
  <dcterms:modified xsi:type="dcterms:W3CDTF">2013-05-17T07:09:00Z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